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4BC" w:rsidRPr="00A455A0" w:rsidRDefault="009004BC" w:rsidP="009004BC">
      <w:pPr>
        <w:pStyle w:val="a3"/>
        <w:tabs>
          <w:tab w:val="center" w:pos="4153"/>
          <w:tab w:val="right" w:pos="9639"/>
        </w:tabs>
        <w:rPr>
          <w:rFonts w:eastAsia="宋体"/>
          <w:bCs/>
          <w:sz w:val="22"/>
          <w:lang w:eastAsia="zh-CN"/>
        </w:rPr>
      </w:pPr>
      <w:r>
        <w:rPr>
          <w:bCs/>
          <w:sz w:val="22"/>
        </w:rPr>
        <w:t>3GPP TSG SA WG3 (Security) Meeting #</w:t>
      </w:r>
      <w:r>
        <w:rPr>
          <w:rFonts w:hint="eastAsia"/>
          <w:bCs/>
          <w:sz w:val="22"/>
          <w:lang w:eastAsia="ja-JP"/>
        </w:rPr>
        <w:t>8</w:t>
      </w:r>
      <w:r>
        <w:rPr>
          <w:bCs/>
          <w:sz w:val="22"/>
          <w:lang w:eastAsia="zh-CN"/>
        </w:rPr>
        <w:t>6bis</w:t>
      </w:r>
      <w:r>
        <w:rPr>
          <w:rFonts w:hint="eastAsia"/>
          <w:bCs/>
          <w:sz w:val="22"/>
          <w:lang w:eastAsia="zh-CN"/>
        </w:rPr>
        <w:t xml:space="preserve">                                                   </w:t>
      </w:r>
      <w:r w:rsidR="006B3D34" w:rsidRPr="006B3D34">
        <w:rPr>
          <w:bCs/>
          <w:sz w:val="22"/>
        </w:rPr>
        <w:t>S3-170771</w:t>
      </w:r>
    </w:p>
    <w:p w:rsidR="009004BC" w:rsidRPr="00263895" w:rsidRDefault="009004BC" w:rsidP="009004BC">
      <w:pPr>
        <w:pStyle w:val="a3"/>
        <w:tabs>
          <w:tab w:val="center" w:pos="4153"/>
          <w:tab w:val="right" w:pos="9639"/>
        </w:tabs>
        <w:rPr>
          <w:bCs/>
          <w:sz w:val="22"/>
        </w:rPr>
      </w:pPr>
      <w:r w:rsidRPr="00263895">
        <w:rPr>
          <w:rFonts w:hint="eastAsia"/>
          <w:sz w:val="22"/>
          <w:lang w:eastAsia="zh-CN"/>
        </w:rPr>
        <w:t>27- 31 March,</w:t>
      </w:r>
      <w:r w:rsidRPr="00263895">
        <w:rPr>
          <w:sz w:val="22"/>
        </w:rPr>
        <w:t xml:space="preserve"> 2017</w:t>
      </w:r>
      <w:r w:rsidRPr="00263895">
        <w:rPr>
          <w:rFonts w:hint="eastAsia"/>
          <w:sz w:val="22"/>
          <w:lang w:eastAsia="zh-CN"/>
        </w:rPr>
        <w:t>, Busan, Korea</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5B3574">
        <w:rPr>
          <w:rFonts w:ascii="Arial" w:eastAsiaTheme="minorEastAsia" w:hAnsi="Arial" w:hint="eastAsia"/>
          <w:b/>
          <w:lang w:eastAsia="zh-CN"/>
        </w:rPr>
        <w:t>R</w:t>
      </w:r>
      <w:r w:rsidR="001F44E0">
        <w:rPr>
          <w:rFonts w:ascii="Arial" w:eastAsiaTheme="minorEastAsia" w:hAnsi="Arial"/>
          <w:b/>
          <w:lang w:eastAsia="zh-CN"/>
        </w:rPr>
        <w:t>emove the editor’s note in solution #7.10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A00D65">
        <w:rPr>
          <w:rFonts w:ascii="Arial" w:eastAsiaTheme="minorEastAsia" w:hAnsi="Arial" w:hint="eastAsia"/>
          <w:b/>
          <w:lang w:eastAsia="zh-CN"/>
        </w:rPr>
        <w:t>8.</w:t>
      </w:r>
      <w:r w:rsidR="005B3574">
        <w:rPr>
          <w:rFonts w:ascii="Arial" w:eastAsiaTheme="minorEastAsia" w:hAnsi="Arial" w:hint="eastAsia"/>
          <w:b/>
          <w:lang w:eastAsia="zh-CN"/>
        </w:rPr>
        <w:t>4.7</w:t>
      </w:r>
    </w:p>
    <w:p w:rsidR="00FC3886" w:rsidRPr="00F879F3"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E6BFC">
        <w:rPr>
          <w:rFonts w:ascii="Arial" w:eastAsia="MS Mincho" w:hAnsi="Arial"/>
          <w:b/>
          <w:lang w:eastAsia="ja-JP"/>
        </w:rPr>
        <w:t xml:space="preserve">Architecture and Security </w:t>
      </w:r>
      <w:proofErr w:type="gramStart"/>
      <w:r w:rsidR="00BE6BFC">
        <w:rPr>
          <w:rFonts w:ascii="Arial" w:eastAsia="MS Mincho" w:hAnsi="Arial"/>
          <w:b/>
          <w:lang w:eastAsia="ja-JP"/>
        </w:rPr>
        <w:t>For</w:t>
      </w:r>
      <w:proofErr w:type="gramEnd"/>
      <w:r w:rsidR="00BE6BFC">
        <w:rPr>
          <w:rFonts w:ascii="Arial" w:eastAsia="MS Mincho" w:hAnsi="Arial"/>
          <w:b/>
          <w:lang w:eastAsia="ja-JP"/>
        </w:rPr>
        <w:t xml:space="preserve"> Next Generation System</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0" w:name="OLE_LINK5"/>
      <w:bookmarkStart w:id="1" w:name="OLE_LINK6"/>
      <w:bookmarkStart w:id="2" w:name="OLE_LINK7"/>
      <w:r>
        <w:rPr>
          <w:rFonts w:ascii="Arial" w:eastAsia="MS Mincho" w:hAnsi="Arial"/>
          <w:i/>
          <w:lang w:eastAsia="ja-JP"/>
        </w:rPr>
        <w:t xml:space="preserve">This </w:t>
      </w:r>
      <w:proofErr w:type="spellStart"/>
      <w:r w:rsidR="00A44A06">
        <w:rPr>
          <w:rFonts w:ascii="Arial" w:eastAsiaTheme="minorEastAsia" w:hAnsi="Arial" w:hint="eastAsia"/>
          <w:i/>
          <w:lang w:eastAsia="zh-CN"/>
        </w:rPr>
        <w:t>pCR</w:t>
      </w:r>
      <w:proofErr w:type="spellEnd"/>
      <w:r>
        <w:rPr>
          <w:rFonts w:ascii="Arial" w:eastAsia="MS Mincho" w:hAnsi="Arial"/>
          <w:i/>
          <w:lang w:eastAsia="ja-JP"/>
        </w:rPr>
        <w:t xml:space="preserve"> </w:t>
      </w:r>
      <w:bookmarkEnd w:id="0"/>
      <w:bookmarkEnd w:id="1"/>
      <w:bookmarkEnd w:id="2"/>
      <w:r w:rsidR="001F44E0">
        <w:rPr>
          <w:rFonts w:ascii="Arial" w:eastAsia="MS Mincho" w:hAnsi="Arial"/>
          <w:i/>
          <w:lang w:eastAsia="ja-JP"/>
        </w:rPr>
        <w:t xml:space="preserve">removes the editor’s note in solution #7.10 by giving a clarification in Introduction  </w:t>
      </w:r>
    </w:p>
    <w:p w:rsidR="00FC3886" w:rsidRDefault="00FC3886" w:rsidP="00FC3886">
      <w:pPr>
        <w:pStyle w:val="1"/>
      </w:pPr>
      <w:r>
        <w:t xml:space="preserve">Introduction </w:t>
      </w:r>
    </w:p>
    <w:p w:rsidR="008676C0" w:rsidRDefault="001F44E0" w:rsidP="00FC3886">
      <w:pPr>
        <w:rPr>
          <w:rFonts w:eastAsiaTheme="minorEastAsia"/>
          <w:lang w:eastAsia="zh-CN"/>
        </w:rPr>
      </w:pPr>
      <w:r>
        <w:rPr>
          <w:rFonts w:eastAsiaTheme="minorEastAsia"/>
          <w:lang w:eastAsia="zh-CN"/>
        </w:rPr>
        <w:t xml:space="preserve"> In the solution # 7.10, the editor’s note “</w:t>
      </w:r>
      <w:r w:rsidR="00742ADF" w:rsidRPr="00742ADF">
        <w:rPr>
          <w:rFonts w:eastAsiaTheme="minorEastAsia"/>
          <w:lang w:eastAsia="zh-CN"/>
        </w:rPr>
        <w:t>Editor’s note: Whether DH is needed for generate the session key in case PKI is already introduced is FFS</w:t>
      </w:r>
      <w:r>
        <w:rPr>
          <w:rFonts w:eastAsiaTheme="minorEastAsia"/>
          <w:lang w:eastAsia="zh-CN"/>
        </w:rPr>
        <w:t>”</w:t>
      </w:r>
      <w:r w:rsidR="00697808">
        <w:rPr>
          <w:rFonts w:eastAsiaTheme="minorEastAsia"/>
          <w:lang w:eastAsia="zh-CN"/>
        </w:rPr>
        <w:t xml:space="preserve"> has been</w:t>
      </w:r>
      <w:r>
        <w:rPr>
          <w:rFonts w:eastAsiaTheme="minorEastAsia"/>
          <w:lang w:eastAsia="zh-CN"/>
        </w:rPr>
        <w:t xml:space="preserve"> appended. We suggest that this editor’s note should be deleted thro</w:t>
      </w:r>
      <w:r w:rsidR="00697808">
        <w:rPr>
          <w:rFonts w:eastAsiaTheme="minorEastAsia"/>
          <w:lang w:eastAsia="zh-CN"/>
        </w:rPr>
        <w:t>ugh the following clarification:</w:t>
      </w:r>
    </w:p>
    <w:p w:rsidR="001F44E0" w:rsidRDefault="001F44E0" w:rsidP="001F44E0">
      <w:r>
        <w:t>In the solution, the authenticity of the public DH key of the SEAF is assured by using PKI. Our solution is a framework in the sense that it can also be used in ECHIES where ECDH is first used to generate a shared key and then messages are protected under the shared key, and the authenticity of the public ECDH key is assured by PKI.</w:t>
      </w:r>
    </w:p>
    <w:p w:rsidR="008A45E9" w:rsidRDefault="001F44E0" w:rsidP="001F44E0">
      <w:r w:rsidRPr="005D2BE7">
        <w:rPr>
          <w:b/>
        </w:rPr>
        <w:t xml:space="preserve">Before TLS 1.3 </w:t>
      </w:r>
      <w:r>
        <w:t xml:space="preserve">a client and the web server could agree upon the </w:t>
      </w:r>
      <w:proofErr w:type="spellStart"/>
      <w:r>
        <w:t>pre_master_secret</w:t>
      </w:r>
      <w:proofErr w:type="spellEnd"/>
      <w:r>
        <w:t xml:space="preserve"> in two ways by using PKI in the handshake protocol, where the web server will deliver its server</w:t>
      </w:r>
      <w:r w:rsidR="008A45E9">
        <w:t xml:space="preserve"> certificate to the client: </w:t>
      </w:r>
    </w:p>
    <w:p w:rsidR="008A45E9" w:rsidRDefault="008A45E9" w:rsidP="008A45E9">
      <w:pPr>
        <w:pStyle w:val="a4"/>
        <w:numPr>
          <w:ilvl w:val="0"/>
          <w:numId w:val="32"/>
        </w:numPr>
      </w:pPr>
      <w:r w:rsidRPr="008A45E9">
        <w:rPr>
          <w:b/>
        </w:rPr>
        <w:t>RSA key transport:</w:t>
      </w:r>
      <w:r>
        <w:t xml:space="preserve"> T</w:t>
      </w:r>
      <w:r w:rsidR="001F44E0">
        <w:t xml:space="preserve">he client generates a random number used as the </w:t>
      </w:r>
      <w:proofErr w:type="spellStart"/>
      <w:r w:rsidR="001F44E0">
        <w:t>pre_master_secret</w:t>
      </w:r>
      <w:proofErr w:type="spellEnd"/>
      <w:r w:rsidR="001F44E0">
        <w:t xml:space="preserve">. Then it encrypts the </w:t>
      </w:r>
      <w:proofErr w:type="spellStart"/>
      <w:r w:rsidR="001F44E0">
        <w:t>pre_master_secret</w:t>
      </w:r>
      <w:proofErr w:type="spellEnd"/>
      <w:r w:rsidR="001F44E0">
        <w:t xml:space="preserve"> using authentic RSA public key of the web server which is from the sever certificate. The web server decrypts the </w:t>
      </w:r>
      <w:proofErr w:type="spellStart"/>
      <w:r w:rsidR="001F44E0">
        <w:t>pre_master_secret</w:t>
      </w:r>
      <w:proofErr w:type="spellEnd"/>
      <w:r w:rsidR="001F44E0">
        <w:t xml:space="preserve"> with its private key.  </w:t>
      </w:r>
    </w:p>
    <w:p w:rsidR="001F44E0" w:rsidRDefault="001E0B31" w:rsidP="008A45E9">
      <w:pPr>
        <w:pStyle w:val="a4"/>
        <w:numPr>
          <w:ilvl w:val="0"/>
          <w:numId w:val="32"/>
        </w:numPr>
      </w:pPr>
      <w:r>
        <w:rPr>
          <w:b/>
        </w:rPr>
        <w:t>(</w:t>
      </w:r>
      <w:r w:rsidR="008A45E9" w:rsidRPr="008A45E9">
        <w:rPr>
          <w:b/>
        </w:rPr>
        <w:t>EC</w:t>
      </w:r>
      <w:r>
        <w:rPr>
          <w:b/>
        </w:rPr>
        <w:t>)</w:t>
      </w:r>
      <w:proofErr w:type="gramStart"/>
      <w:r>
        <w:rPr>
          <w:b/>
        </w:rPr>
        <w:t xml:space="preserve">DH </w:t>
      </w:r>
      <w:r w:rsidR="008A45E9" w:rsidRPr="008A45E9">
        <w:rPr>
          <w:b/>
        </w:rPr>
        <w:t xml:space="preserve"> key</w:t>
      </w:r>
      <w:proofErr w:type="gramEnd"/>
      <w:r w:rsidR="008A45E9" w:rsidRPr="008A45E9">
        <w:rPr>
          <w:b/>
        </w:rPr>
        <w:t xml:space="preserve"> exchange</w:t>
      </w:r>
      <w:r w:rsidR="008A45E9">
        <w:t>: The</w:t>
      </w:r>
      <w:r>
        <w:t xml:space="preserve"> client and server agree upon the shared key by using (</w:t>
      </w:r>
      <w:r w:rsidR="001F44E0">
        <w:t>EC</w:t>
      </w:r>
      <w:r>
        <w:t>)DH</w:t>
      </w:r>
      <w:r w:rsidR="001F44E0">
        <w:t xml:space="preserve"> key exchange, and use it as the </w:t>
      </w:r>
      <w:proofErr w:type="spellStart"/>
      <w:r w:rsidR="001F44E0">
        <w:t>pre_master_secret</w:t>
      </w:r>
      <w:proofErr w:type="spellEnd"/>
      <w:r>
        <w:t>. The authenticity of public (</w:t>
      </w:r>
      <w:r w:rsidR="001F44E0">
        <w:t>EC</w:t>
      </w:r>
      <w:proofErr w:type="gramStart"/>
      <w:r>
        <w:t>)DH</w:t>
      </w:r>
      <w:proofErr w:type="gramEnd"/>
      <w:r w:rsidR="001F44E0">
        <w:t xml:space="preserve"> key of t</w:t>
      </w:r>
      <w:r>
        <w:t>he web server i</w:t>
      </w:r>
      <w:r w:rsidR="00F84EB4">
        <w:t xml:space="preserve">s assured by signing it </w:t>
      </w:r>
      <w:r>
        <w:t xml:space="preserve">with </w:t>
      </w:r>
      <w:r w:rsidR="001F44E0">
        <w:t>server’s private key</w:t>
      </w:r>
      <w:r>
        <w:t xml:space="preserve"> or by including it in the server’s certificate </w:t>
      </w:r>
      <w:r w:rsidR="001F44E0">
        <w:t xml:space="preserve">.        </w:t>
      </w:r>
    </w:p>
    <w:p w:rsidR="001F44E0" w:rsidRDefault="001F44E0" w:rsidP="001F44E0">
      <w:r w:rsidRPr="005D2BE7">
        <w:rPr>
          <w:b/>
        </w:rPr>
        <w:t>In the TLS 1.3</w:t>
      </w:r>
      <w:r>
        <w:t xml:space="preserve">, the encryption of </w:t>
      </w:r>
      <w:proofErr w:type="spellStart"/>
      <w:r>
        <w:t>pre_master_secret</w:t>
      </w:r>
      <w:proofErr w:type="spellEnd"/>
      <w:r>
        <w:t xml:space="preserve"> by using RSA public key of the web server is abandoned</w:t>
      </w:r>
      <w:r w:rsidR="008A45E9">
        <w:t xml:space="preserve"> due to several drawbacks including </w:t>
      </w:r>
      <w:r w:rsidR="008A45E9" w:rsidRPr="008A45E9">
        <w:t xml:space="preserve">lack of PFS, pre-master secret contributed only by the client, and the general weakening of RSA over </w:t>
      </w:r>
      <w:r w:rsidR="00F84EB4" w:rsidRPr="008A45E9">
        <w:t>time</w:t>
      </w:r>
      <w:r w:rsidR="00F84EB4">
        <w:t xml:space="preserve"> [</w:t>
      </w:r>
      <w:r w:rsidR="008A45E9">
        <w:t xml:space="preserve">1]. </w:t>
      </w:r>
      <w:r w:rsidR="001E0B31">
        <w:t xml:space="preserve"> (</w:t>
      </w:r>
      <w:r>
        <w:t>EC</w:t>
      </w:r>
      <w:r w:rsidR="001E0B31">
        <w:t>)DH</w:t>
      </w:r>
      <w:r w:rsidR="00F84EB4">
        <w:t xml:space="preserve"> method is retained</w:t>
      </w:r>
      <w:r>
        <w:t xml:space="preserve"> to generate</w:t>
      </w:r>
      <w:r w:rsidRPr="00BD3BF5">
        <w:t xml:space="preserve"> </w:t>
      </w:r>
      <w:r>
        <w:t xml:space="preserve">the </w:t>
      </w:r>
      <w:proofErr w:type="spellStart"/>
      <w:r>
        <w:t>pre_master_secret</w:t>
      </w:r>
      <w:proofErr w:type="spellEnd"/>
      <w:r>
        <w:t xml:space="preserve">. TLS 1.3 has also introduced the </w:t>
      </w:r>
      <w:proofErr w:type="spellStart"/>
      <w:r>
        <w:t>pre_shared_key</w:t>
      </w:r>
      <w:proofErr w:type="spellEnd"/>
      <w:r>
        <w:t xml:space="preserve"> to generate the </w:t>
      </w:r>
      <w:proofErr w:type="spellStart"/>
      <w:r>
        <w:t>pre_master_secret</w:t>
      </w:r>
      <w:proofErr w:type="spellEnd"/>
      <w:r>
        <w:t xml:space="preserve"> based on the symmetric algorithms.</w:t>
      </w:r>
    </w:p>
    <w:p w:rsidR="001F44E0" w:rsidRDefault="005D2BE7" w:rsidP="001F44E0">
      <w:r w:rsidRPr="005D2BE7">
        <w:rPr>
          <w:b/>
        </w:rPr>
        <w:t>Analogous to</w:t>
      </w:r>
      <w:r w:rsidR="001F44E0" w:rsidRPr="005D2BE7">
        <w:rPr>
          <w:b/>
        </w:rPr>
        <w:t xml:space="preserve"> TLS 1.3</w:t>
      </w:r>
      <w:r w:rsidR="001F44E0">
        <w:t xml:space="preserve">, we enhance the security of the attach procedure in the </w:t>
      </w:r>
      <w:proofErr w:type="spellStart"/>
      <w:r w:rsidR="001F44E0">
        <w:t>Nex</w:t>
      </w:r>
      <w:r w:rsidR="001E0B31">
        <w:t>tGen</w:t>
      </w:r>
      <w:proofErr w:type="spellEnd"/>
      <w:r w:rsidR="001E0B31">
        <w:t xml:space="preserve"> system by only using the </w:t>
      </w:r>
      <w:r w:rsidR="001F44E0">
        <w:t>(EC</w:t>
      </w:r>
      <w:r w:rsidR="001E0B31">
        <w:t>) DH</w:t>
      </w:r>
      <w:r w:rsidR="001F44E0">
        <w:t xml:space="preserve"> method</w:t>
      </w:r>
      <w:r w:rsidR="001E0B31">
        <w:t xml:space="preserve">. </w:t>
      </w:r>
    </w:p>
    <w:p w:rsidR="00E07A14" w:rsidRPr="00E07A14" w:rsidRDefault="001E0B31" w:rsidP="00E07A14">
      <w:r>
        <w:t>In a nutshell, (</w:t>
      </w:r>
      <w:r w:rsidR="002333F8">
        <w:t>EC</w:t>
      </w:r>
      <w:r>
        <w:t>) DH</w:t>
      </w:r>
      <w:r w:rsidR="001F44E0">
        <w:t xml:space="preserve"> is needed for the generation of the session key in case PKI is already introduced.</w:t>
      </w:r>
    </w:p>
    <w:p w:rsidR="00E07A14" w:rsidRDefault="00E07A14" w:rsidP="00E07A14">
      <w:pPr>
        <w:pStyle w:val="1"/>
        <w:rPr>
          <w:rFonts w:eastAsiaTheme="minorEastAsia"/>
          <w:lang w:val="en-US" w:eastAsia="zh-CN"/>
        </w:rPr>
      </w:pPr>
      <w:r>
        <w:rPr>
          <w:rFonts w:eastAsiaTheme="minorEastAsia"/>
          <w:lang w:val="en-US" w:eastAsia="zh-CN"/>
        </w:rPr>
        <w:t xml:space="preserve">Reference </w:t>
      </w:r>
    </w:p>
    <w:p w:rsidR="00E07A14" w:rsidRPr="005D2BE7" w:rsidRDefault="00E07A14" w:rsidP="00E07A14">
      <w:pPr>
        <w:rPr>
          <w:rFonts w:eastAsiaTheme="minorEastAsia"/>
          <w:lang w:eastAsia="zh-CN"/>
        </w:rPr>
      </w:pPr>
      <w:r>
        <w:rPr>
          <w:rFonts w:eastAsiaTheme="minorEastAsia"/>
          <w:lang w:val="en-US" w:eastAsia="zh-CN"/>
        </w:rPr>
        <w:t>[1</w:t>
      </w:r>
      <w:proofErr w:type="gramStart"/>
      <w:r>
        <w:rPr>
          <w:rFonts w:eastAsiaTheme="minorEastAsia"/>
          <w:lang w:val="en-US" w:eastAsia="zh-CN"/>
        </w:rPr>
        <w:t>]</w:t>
      </w:r>
      <w:r>
        <w:rPr>
          <w:lang w:val="en-US"/>
        </w:rPr>
        <w:t xml:space="preserve"> </w:t>
      </w:r>
      <w:r>
        <w:rPr>
          <w:rFonts w:eastAsiaTheme="minorEastAsia"/>
          <w:lang w:val="en-US" w:eastAsia="zh-CN"/>
        </w:rPr>
        <w:t xml:space="preserve"> </w:t>
      </w:r>
      <w:r w:rsidR="005D2BE7" w:rsidRPr="005D2BE7">
        <w:rPr>
          <w:rFonts w:eastAsiaTheme="minorEastAsia"/>
          <w:lang w:val="en-US" w:eastAsia="zh-CN"/>
        </w:rPr>
        <w:t>Confirming</w:t>
      </w:r>
      <w:proofErr w:type="gramEnd"/>
      <w:r w:rsidR="005D2BE7" w:rsidRPr="005D2BE7">
        <w:rPr>
          <w:rFonts w:eastAsiaTheme="minorEastAsia"/>
          <w:lang w:val="en-US" w:eastAsia="zh-CN"/>
        </w:rPr>
        <w:t xml:space="preserve"> Consensus on removing RSA key Transport from TLS 1.3</w:t>
      </w:r>
    </w:p>
    <w:p w:rsidR="005D2BE7" w:rsidRPr="00E07A14" w:rsidRDefault="00AB69AE" w:rsidP="00FC3886">
      <w:pPr>
        <w:rPr>
          <w:rFonts w:eastAsiaTheme="minorEastAsia"/>
          <w:lang w:val="en-US" w:eastAsia="zh-CN"/>
        </w:rPr>
      </w:pPr>
      <w:hyperlink r:id="rId7" w:history="1">
        <w:r w:rsidR="005D2BE7" w:rsidRPr="00323EBF">
          <w:rPr>
            <w:rStyle w:val="ab"/>
            <w:rFonts w:eastAsiaTheme="minorEastAsia"/>
            <w:lang w:val="en-US" w:eastAsia="zh-CN"/>
          </w:rPr>
          <w:t>https://www.ietf.org/mail-archive/web/tls/current/msg12362.html</w:t>
        </w:r>
      </w:hyperlink>
    </w:p>
    <w:p w:rsidR="00A44A06" w:rsidRPr="00A21A29" w:rsidRDefault="00A44A06" w:rsidP="00A21A29">
      <w:pPr>
        <w:pStyle w:val="1"/>
      </w:pPr>
      <w:r>
        <w:t xml:space="preserve">Proposed </w:t>
      </w:r>
      <w:proofErr w:type="spellStart"/>
      <w:r>
        <w:t>pCR</w:t>
      </w:r>
      <w:bookmarkStart w:id="3" w:name="OLE_LINK198"/>
      <w:bookmarkStart w:id="4" w:name="OLE_LINK199"/>
      <w:bookmarkStart w:id="5" w:name="OLE_LINK200"/>
      <w:bookmarkStart w:id="6" w:name="OLE_LINK177"/>
      <w:proofErr w:type="spellEnd"/>
      <w:r w:rsidR="00A21A29">
        <w:rPr>
          <w:rFonts w:cs="Arial"/>
          <w:noProof/>
          <w:sz w:val="44"/>
          <w:szCs w:val="44"/>
        </w:rPr>
        <w:t xml:space="preserve"> </w:t>
      </w:r>
    </w:p>
    <w:p w:rsidR="00142488" w:rsidRDefault="00142488" w:rsidP="00142488">
      <w:pPr>
        <w:jc w:val="center"/>
        <w:rPr>
          <w:rFonts w:cs="Arial"/>
          <w:noProof/>
          <w:sz w:val="44"/>
          <w:szCs w:val="44"/>
        </w:rPr>
      </w:pPr>
      <w:r>
        <w:rPr>
          <w:rFonts w:cs="Arial"/>
          <w:noProof/>
          <w:sz w:val="44"/>
          <w:szCs w:val="44"/>
        </w:rPr>
        <w:t>***</w:t>
      </w:r>
      <w:r>
        <w:rPr>
          <w:rFonts w:cs="Arial"/>
          <w:noProof/>
          <w:sz w:val="44"/>
          <w:szCs w:val="44"/>
        </w:rPr>
        <w:tab/>
        <w:t xml:space="preserve">BEGIN OF </w:t>
      </w:r>
      <w:r>
        <w:rPr>
          <w:rFonts w:eastAsiaTheme="minorEastAsia" w:cs="Arial" w:hint="eastAsia"/>
          <w:noProof/>
          <w:sz w:val="44"/>
          <w:szCs w:val="44"/>
          <w:lang w:eastAsia="zh-CN"/>
        </w:rPr>
        <w:t xml:space="preserve">THE </w:t>
      </w:r>
      <w:r w:rsidR="00A21A29">
        <w:rPr>
          <w:rFonts w:eastAsiaTheme="minorEastAsia" w:cs="Arial"/>
          <w:noProof/>
          <w:sz w:val="44"/>
          <w:szCs w:val="44"/>
          <w:lang w:eastAsia="zh-CN"/>
        </w:rPr>
        <w:t>FIRST</w:t>
      </w:r>
      <w:r>
        <w:rPr>
          <w:rFonts w:cs="Arial"/>
          <w:noProof/>
          <w:sz w:val="44"/>
          <w:szCs w:val="44"/>
        </w:rPr>
        <w:t xml:space="preserve"> CHANGE</w:t>
      </w:r>
      <w:r>
        <w:rPr>
          <w:rFonts w:cs="Arial"/>
          <w:noProof/>
          <w:sz w:val="44"/>
          <w:szCs w:val="44"/>
        </w:rPr>
        <w:tab/>
        <w:t>***</w:t>
      </w:r>
    </w:p>
    <w:p w:rsidR="00742ADF" w:rsidRPr="00742ADF" w:rsidRDefault="00742ADF" w:rsidP="00742ADF">
      <w:pPr>
        <w:rPr>
          <w:rFonts w:ascii="Arial Unicode MS" w:eastAsia="Arial Unicode MS" w:hAnsi="Arial Unicode MS" w:cs="Arial Unicode MS"/>
          <w:sz w:val="22"/>
          <w:szCs w:val="22"/>
        </w:rPr>
      </w:pPr>
      <w:r w:rsidRPr="00742ADF">
        <w:rPr>
          <w:rFonts w:ascii="Arial Unicode MS" w:eastAsia="Arial Unicode MS" w:hAnsi="Arial Unicode MS" w:cs="Arial Unicode MS"/>
          <w:sz w:val="22"/>
          <w:szCs w:val="22"/>
        </w:rPr>
        <w:t xml:space="preserve"> 5.7.4.10.3</w:t>
      </w:r>
      <w:r w:rsidRPr="00742ADF">
        <w:rPr>
          <w:rFonts w:ascii="Arial Unicode MS" w:eastAsia="Arial Unicode MS" w:hAnsi="Arial Unicode MS" w:cs="Arial Unicode MS"/>
          <w:sz w:val="22"/>
          <w:szCs w:val="22"/>
        </w:rPr>
        <w:tab/>
        <w:t>Evaluation</w:t>
      </w:r>
    </w:p>
    <w:p w:rsidR="00742ADF" w:rsidRPr="00742ADF" w:rsidRDefault="00742ADF" w:rsidP="00742ADF">
      <w:r w:rsidRPr="00742ADF">
        <w:lastRenderedPageBreak/>
        <w:t>The proposed scheme is evaluated from the following perspectives:</w:t>
      </w:r>
    </w:p>
    <w:p w:rsidR="00742ADF" w:rsidRPr="00742ADF" w:rsidRDefault="00742ADF" w:rsidP="00742ADF">
      <w:pPr>
        <w:rPr>
          <w:rFonts w:ascii="Arial Unicode MS" w:eastAsia="Arial Unicode MS" w:hAnsi="Arial Unicode MS" w:cs="Arial Unicode MS"/>
          <w:sz w:val="22"/>
          <w:szCs w:val="22"/>
        </w:rPr>
      </w:pPr>
      <w:r w:rsidRPr="00742ADF">
        <w:rPr>
          <w:rFonts w:ascii="Arial Unicode MS" w:eastAsia="Arial Unicode MS" w:hAnsi="Arial Unicode MS" w:cs="Arial Unicode MS"/>
          <w:sz w:val="22"/>
          <w:szCs w:val="22"/>
        </w:rPr>
        <w:t>5.7.4.10.3.1</w:t>
      </w:r>
      <w:r w:rsidRPr="00742ADF">
        <w:rPr>
          <w:rFonts w:ascii="Arial Unicode MS" w:eastAsia="Arial Unicode MS" w:hAnsi="Arial Unicode MS" w:cs="Arial Unicode MS"/>
          <w:sz w:val="22"/>
          <w:szCs w:val="22"/>
        </w:rPr>
        <w:tab/>
        <w:t>Security</w:t>
      </w:r>
    </w:p>
    <w:p w:rsidR="00742ADF" w:rsidRPr="00742ADF" w:rsidRDefault="00742ADF" w:rsidP="00742ADF">
      <w:r w:rsidRPr="00742ADF">
        <w:t>(1) Man-in-the-middle attacks</w:t>
      </w:r>
    </w:p>
    <w:p w:rsidR="00742ADF" w:rsidRPr="00742ADF" w:rsidRDefault="00742ADF" w:rsidP="00742ADF">
      <w:r w:rsidRPr="00742ADF">
        <w:t xml:space="preserve">The proposed scheme prevents man-in-the-middle attacks by introducing the double authentication mechanism:  one is DHIES in the identity manage stage, the other one is AKA process in the AKA stage. DHIES is actually one way authentication scheme in the sense that only the dedicated SEAF with the associated private key can decrypt the messages. This implies the SEAF authenticates itself to UE by using its private key. The authenticity of DH public key of SEAF is assured by a PKI. As a result, before performing man-in-the-middle attacks to acquire the session key Ks, an adversary has to carry out the following attacks: cracking SEAF to acquire the private key of SEAF, cracking PKI to forge the certificate of SEAF, and stealing  the  root key  used in the AKA protocol. Even though the root key is leaked, it is still impossible for an attacker to get the session key Ks because of the high security level of PKI and SEAF.  </w:t>
      </w:r>
    </w:p>
    <w:p w:rsidR="00742ADF" w:rsidRPr="00742ADF" w:rsidRDefault="00742ADF" w:rsidP="00742ADF">
      <w:r w:rsidRPr="00742ADF">
        <w:t xml:space="preserve">(2)  </w:t>
      </w:r>
      <w:proofErr w:type="spellStart"/>
      <w:r w:rsidRPr="00742ADF">
        <w:t>DoS</w:t>
      </w:r>
      <w:proofErr w:type="spellEnd"/>
      <w:r w:rsidRPr="00742ADF">
        <w:t xml:space="preserve"> attacks</w:t>
      </w:r>
    </w:p>
    <w:p w:rsidR="00742ADF" w:rsidRPr="00742ADF" w:rsidRDefault="00742ADF" w:rsidP="00742ADF">
      <w:r w:rsidRPr="00742ADF">
        <w:t xml:space="preserve">The proposed scheme mitigates </w:t>
      </w:r>
      <w:proofErr w:type="spellStart"/>
      <w:r w:rsidRPr="00742ADF">
        <w:t>DoS</w:t>
      </w:r>
      <w:proofErr w:type="spellEnd"/>
      <w:r w:rsidRPr="00742ADF">
        <w:t xml:space="preserve"> attacks by embedding the hash challenge/response mechanism in the identity acquisition stage. This mechanism forces attackers to spend more computation resource than SEAF if the network is under </w:t>
      </w:r>
      <w:proofErr w:type="spellStart"/>
      <w:r w:rsidRPr="00742ADF">
        <w:t>DoS</w:t>
      </w:r>
      <w:proofErr w:type="spellEnd"/>
      <w:r w:rsidRPr="00742ADF">
        <w:t xml:space="preserve"> attacks.  As a result, SEAF will execute asymmetric cryptographic computation only in the case that it is free of </w:t>
      </w:r>
      <w:proofErr w:type="spellStart"/>
      <w:r w:rsidRPr="00742ADF">
        <w:t>DoS</w:t>
      </w:r>
      <w:proofErr w:type="spellEnd"/>
      <w:r w:rsidRPr="00742ADF">
        <w:t xml:space="preserve"> attacks. Other mechanisms, such as back-off timer, could be used for anti </w:t>
      </w:r>
      <w:proofErr w:type="spellStart"/>
      <w:r w:rsidRPr="00742ADF">
        <w:t>DoS</w:t>
      </w:r>
      <w:proofErr w:type="spellEnd"/>
      <w:r w:rsidRPr="00742ADF">
        <w:t xml:space="preserve"> attacks. However, effectiveness to mitigate </w:t>
      </w:r>
      <w:proofErr w:type="spellStart"/>
      <w:r w:rsidRPr="00742ADF">
        <w:t>DoS</w:t>
      </w:r>
      <w:proofErr w:type="spellEnd"/>
      <w:r w:rsidRPr="00742ADF">
        <w:t xml:space="preserve"> attacks is not comparable to the proposed scheme.  A malicious attacker most likely does not comply with the back-off timer rule, and overwhelms SEAF using attach request messages without stop so that a lot of these messages will be treated as valid ones sooner or later by SEAF. Consequently SEAF has to carry out the computation-intensive asymmetric cryptographic operation. Moreover such </w:t>
      </w:r>
      <w:proofErr w:type="spellStart"/>
      <w:r w:rsidRPr="00742ADF">
        <w:t>DoS</w:t>
      </w:r>
      <w:proofErr w:type="spellEnd"/>
      <w:r w:rsidRPr="00742ADF">
        <w:t xml:space="preserve"> attacks can last on SEAF as long as attackers do not stop sending attach request messages.</w:t>
      </w:r>
    </w:p>
    <w:p w:rsidR="00742ADF" w:rsidRPr="00742ADF" w:rsidRDefault="00742ADF" w:rsidP="00742ADF">
      <w:r w:rsidRPr="00742ADF">
        <w:t xml:space="preserve">(3)  Privacy of subscriber identifiers   </w:t>
      </w:r>
    </w:p>
    <w:p w:rsidR="00742ADF" w:rsidRPr="00742ADF" w:rsidRDefault="00742ADF" w:rsidP="00742ADF">
      <w:r w:rsidRPr="00742ADF">
        <w:t xml:space="preserve">The proposed scheme can prevent attackers from acquiring subscriber identifiers  no matter the attack is active or passive, because subscriber identifiers are encrypted with the encryption key KE.  There is no way for an adversary to get the encryption key KE because this requires it to break either PKI or SEAF.  </w:t>
      </w:r>
    </w:p>
    <w:p w:rsidR="00742ADF" w:rsidRPr="00742ADF" w:rsidRDefault="00742ADF" w:rsidP="00742ADF">
      <w:r w:rsidRPr="00742ADF">
        <w:t>(4) Long-time secret leakage</w:t>
      </w:r>
    </w:p>
    <w:p w:rsidR="00742ADF" w:rsidRPr="00742ADF" w:rsidRDefault="00742ADF" w:rsidP="00742ADF">
      <w:r w:rsidRPr="00742ADF">
        <w:t xml:space="preserve">The proposed scheme prevents passive attacker and active attacker from getting the session key Ks even if the long-time secret is known to them. This is because the generation of session Ks depends on not only the intermediate key </w:t>
      </w:r>
      <w:proofErr w:type="spellStart"/>
      <w:r w:rsidRPr="00742ADF">
        <w:t>Kmid</w:t>
      </w:r>
      <w:proofErr w:type="spellEnd"/>
      <w:r w:rsidRPr="00742ADF">
        <w:t xml:space="preserve"> that is derived from the long-time secret, but also the shared key KDH. The attacker cannot derive the session key Ks because it is unable to deduce the key KDH unless it can crack the PKI or SEAF. </w:t>
      </w:r>
    </w:p>
    <w:p w:rsidR="00742ADF" w:rsidRPr="00742ADF" w:rsidRDefault="00742ADF" w:rsidP="00742ADF">
      <w:r w:rsidRPr="00742ADF">
        <w:t>(5) Insecurity of links between MNOs</w:t>
      </w:r>
    </w:p>
    <w:p w:rsidR="00742ADF" w:rsidRPr="00742ADF" w:rsidRDefault="00742ADF" w:rsidP="00742ADF">
      <w:r w:rsidRPr="00742ADF">
        <w:t xml:space="preserve">An attacker cannot acquire the session Ks even if it has known the authentication vector by eavesdropping the communication at links between MNOs or injected a forged authentication vector into the SEAF.  </w:t>
      </w:r>
      <w:proofErr w:type="spellStart"/>
      <w:r w:rsidRPr="00742ADF">
        <w:t>Analog</w:t>
      </w:r>
      <w:proofErr w:type="spellEnd"/>
      <w:r w:rsidRPr="00742ADF">
        <w:t xml:space="preserve"> to the long-time leakage, the attacker is unable to get the session key Ks due to the lack of knowledge of KDH.  </w:t>
      </w:r>
    </w:p>
    <w:p w:rsidR="00742ADF" w:rsidRPr="00742ADF" w:rsidRDefault="00742ADF" w:rsidP="00742ADF">
      <w:r w:rsidRPr="00742ADF">
        <w:t>5.7.4.10.3.2</w:t>
      </w:r>
      <w:r w:rsidRPr="00742ADF">
        <w:tab/>
        <w:t xml:space="preserve">Complexity </w:t>
      </w:r>
    </w:p>
    <w:p w:rsidR="00742ADF" w:rsidRPr="00742ADF" w:rsidRDefault="00742ADF" w:rsidP="00742ADF">
      <w:r w:rsidRPr="00742ADF">
        <w:t>The proposed scheme itself is comparatively simple. Its complexity mainly comes from the operation because a PKI is required when it is deployed.</w:t>
      </w:r>
    </w:p>
    <w:p w:rsidR="00742ADF" w:rsidRPr="00742ADF" w:rsidRDefault="00742ADF" w:rsidP="00742ADF">
      <w:r w:rsidRPr="00742ADF">
        <w:t>5.7.4.10.3.3</w:t>
      </w:r>
      <w:r w:rsidRPr="00742ADF">
        <w:tab/>
        <w:t xml:space="preserve">Compatibility </w:t>
      </w:r>
    </w:p>
    <w:p w:rsidR="00742ADF" w:rsidRPr="00742ADF" w:rsidRDefault="00742ADF" w:rsidP="00742ADF">
      <w:r w:rsidRPr="00742ADF">
        <w:t xml:space="preserve">The proposed scheme is highly backward compatible with the LTE EPS system because it does not touch the LTE AKA protocol. Moreover the mature identity management system in LTE (IMSI-GUTI mapping) can still be used in the 5G system because the proposed scheme keeps the identity management unchanged , and enhances it by concealing the real identity of UE at the initial attach procedure. </w:t>
      </w:r>
    </w:p>
    <w:p w:rsidR="00742ADF" w:rsidRPr="00742ADF" w:rsidRDefault="00742ADF" w:rsidP="00742ADF">
      <w:r w:rsidRPr="00742ADF">
        <w:t>5.7.4.10.3.4</w:t>
      </w:r>
      <w:r w:rsidRPr="00742ADF">
        <w:tab/>
        <w:t xml:space="preserve">Efficiency </w:t>
      </w:r>
    </w:p>
    <w:p w:rsidR="00742ADF" w:rsidRPr="00742ADF" w:rsidRDefault="00742ADF" w:rsidP="00742ADF">
      <w:r w:rsidRPr="00742ADF">
        <w:lastRenderedPageBreak/>
        <w:t xml:space="preserve">The proposed scheme is efficient in the context of the reuse of shared key KDH between UE and the SEAF.  A UE can generate the session key Ks by reusing KDH when attaching the network again as long as there is no synchronization problem between IMSI and GUTI. The can significantly reduce the computation cost rising from the DH computation. </w:t>
      </w:r>
    </w:p>
    <w:p w:rsidR="00027112" w:rsidRPr="00742ADF" w:rsidRDefault="00742ADF" w:rsidP="00742ADF">
      <w:del w:id="7" w:author="jktest" w:date="2016-12-26T17:36:00Z">
        <w:r w:rsidRPr="00742ADF" w:rsidDel="00742ADF">
          <w:delText>Editor’s note: Whether DH is needed for generate the session key in case PKI is already introduced is FFS.</w:delText>
        </w:r>
      </w:del>
    </w:p>
    <w:p w:rsidR="001C2959" w:rsidRDefault="001C2959" w:rsidP="001C2959">
      <w:pPr>
        <w:jc w:val="center"/>
        <w:rPr>
          <w:rFonts w:eastAsiaTheme="minorEastAsia" w:cs="Arial"/>
          <w:noProof/>
          <w:sz w:val="44"/>
          <w:szCs w:val="44"/>
          <w:lang w:eastAsia="zh-CN"/>
        </w:rPr>
      </w:pPr>
      <w:bookmarkStart w:id="8" w:name="OLE_LINK201"/>
      <w:bookmarkStart w:id="9" w:name="OLE_LINK202"/>
      <w:bookmarkEnd w:id="3"/>
      <w:bookmarkEnd w:id="4"/>
      <w:bookmarkEnd w:id="5"/>
      <w:r>
        <w:rPr>
          <w:rFonts w:cs="Arial"/>
          <w:noProof/>
          <w:sz w:val="44"/>
          <w:szCs w:val="44"/>
        </w:rPr>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OF </w:t>
      </w:r>
      <w:r w:rsidR="00A21A29">
        <w:rPr>
          <w:rFonts w:eastAsiaTheme="minorEastAsia" w:cs="Arial" w:hint="eastAsia"/>
          <w:noProof/>
          <w:sz w:val="44"/>
          <w:szCs w:val="44"/>
          <w:lang w:eastAsia="zh-CN"/>
        </w:rPr>
        <w:t xml:space="preserve">THE </w:t>
      </w:r>
      <w:r w:rsidR="00A21A29">
        <w:rPr>
          <w:rFonts w:eastAsiaTheme="minorEastAsia" w:cs="Arial"/>
          <w:noProof/>
          <w:sz w:val="44"/>
          <w:szCs w:val="44"/>
          <w:lang w:eastAsia="zh-CN"/>
        </w:rPr>
        <w:t>FIRST</w:t>
      </w:r>
      <w:r>
        <w:rPr>
          <w:rFonts w:eastAsiaTheme="minorEastAsia" w:cs="Arial" w:hint="eastAsia"/>
          <w:noProof/>
          <w:sz w:val="44"/>
          <w:szCs w:val="44"/>
          <w:lang w:eastAsia="zh-CN"/>
        </w:rPr>
        <w:t xml:space="preserve"> </w:t>
      </w:r>
      <w:r>
        <w:rPr>
          <w:rFonts w:cs="Arial"/>
          <w:noProof/>
          <w:sz w:val="44"/>
          <w:szCs w:val="44"/>
        </w:rPr>
        <w:t>CHANGES</w:t>
      </w:r>
      <w:r>
        <w:rPr>
          <w:rFonts w:cs="Arial"/>
          <w:noProof/>
          <w:sz w:val="44"/>
          <w:szCs w:val="44"/>
        </w:rPr>
        <w:tab/>
        <w:t>***</w:t>
      </w:r>
    </w:p>
    <w:bookmarkEnd w:id="6"/>
    <w:bookmarkEnd w:id="8"/>
    <w:bookmarkEnd w:id="9"/>
    <w:p w:rsidR="00FC3886" w:rsidRPr="00E11091" w:rsidRDefault="00FC3886" w:rsidP="00A10FD7">
      <w:pPr>
        <w:jc w:val="center"/>
        <w:rPr>
          <w:rFonts w:eastAsiaTheme="minorEastAsia"/>
          <w:lang w:eastAsia="zh-CN"/>
        </w:rPr>
      </w:pPr>
    </w:p>
    <w:sectPr w:rsidR="00FC3886" w:rsidRPr="00E11091" w:rsidSect="00947E2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54F4" w:rsidRDefault="001C54F4" w:rsidP="00307FBE">
      <w:pPr>
        <w:spacing w:after="0"/>
      </w:pPr>
      <w:r>
        <w:separator/>
      </w:r>
    </w:p>
  </w:endnote>
  <w:endnote w:type="continuationSeparator" w:id="0">
    <w:p w:rsidR="001C54F4" w:rsidRDefault="001C54F4"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54F4" w:rsidRDefault="001C54F4" w:rsidP="00307FBE">
      <w:pPr>
        <w:spacing w:after="0"/>
      </w:pPr>
      <w:r>
        <w:separator/>
      </w:r>
    </w:p>
  </w:footnote>
  <w:footnote w:type="continuationSeparator" w:id="0">
    <w:p w:rsidR="001C54F4" w:rsidRDefault="001C54F4"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8">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9">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1">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2">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8E36B6E"/>
    <w:multiLevelType w:val="hybridMultilevel"/>
    <w:tmpl w:val="355C8ABE"/>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7"/>
  </w:num>
  <w:num w:numId="7">
    <w:abstractNumId w:val="6"/>
  </w:num>
  <w:num w:numId="8">
    <w:abstractNumId w:val="11"/>
  </w:num>
  <w:num w:numId="9">
    <w:abstractNumId w:val="4"/>
  </w:num>
  <w:num w:numId="10">
    <w:abstractNumId w:val="22"/>
  </w:num>
  <w:num w:numId="11">
    <w:abstractNumId w:val="24"/>
  </w:num>
  <w:num w:numId="12">
    <w:abstractNumId w:val="3"/>
  </w:num>
  <w:num w:numId="13">
    <w:abstractNumId w:val="15"/>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8"/>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0"/>
  </w:num>
  <w:num w:numId="20">
    <w:abstractNumId w:val="17"/>
  </w:num>
  <w:num w:numId="21">
    <w:abstractNumId w:val="2"/>
  </w:num>
  <w:num w:numId="22">
    <w:abstractNumId w:val="9"/>
  </w:num>
  <w:num w:numId="23">
    <w:abstractNumId w:val="26"/>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
  </w:num>
  <w:num w:numId="27">
    <w:abstractNumId w:val="27"/>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0"/>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characterSpacingControl w:val="doNotCompress"/>
  <w:hdrShapeDefaults>
    <o:shapedefaults v:ext="edit" spidmax="118786"/>
  </w:hdrShapeDefaults>
  <w:footnotePr>
    <w:footnote w:id="-1"/>
    <w:footnote w:id="0"/>
  </w:footnotePr>
  <w:endnotePr>
    <w:endnote w:id="-1"/>
    <w:endnote w:id="0"/>
  </w:endnotePr>
  <w:compat>
    <w:useFELayout/>
  </w:compat>
  <w:rsids>
    <w:rsidRoot w:val="00FC3886"/>
    <w:rsid w:val="0000146B"/>
    <w:rsid w:val="00005027"/>
    <w:rsid w:val="00006F11"/>
    <w:rsid w:val="000154E7"/>
    <w:rsid w:val="00015C3E"/>
    <w:rsid w:val="00016A03"/>
    <w:rsid w:val="000266AA"/>
    <w:rsid w:val="00027112"/>
    <w:rsid w:val="000314D5"/>
    <w:rsid w:val="000317A3"/>
    <w:rsid w:val="00032807"/>
    <w:rsid w:val="00040F74"/>
    <w:rsid w:val="0004144F"/>
    <w:rsid w:val="00044AED"/>
    <w:rsid w:val="000505C5"/>
    <w:rsid w:val="00057C1F"/>
    <w:rsid w:val="00070F9F"/>
    <w:rsid w:val="000736D3"/>
    <w:rsid w:val="00076A2E"/>
    <w:rsid w:val="00085BC7"/>
    <w:rsid w:val="00097666"/>
    <w:rsid w:val="0009785C"/>
    <w:rsid w:val="000B47A0"/>
    <w:rsid w:val="000C1735"/>
    <w:rsid w:val="000C5EE6"/>
    <w:rsid w:val="000E45B0"/>
    <w:rsid w:val="000E6828"/>
    <w:rsid w:val="000E7185"/>
    <w:rsid w:val="000F1CB0"/>
    <w:rsid w:val="000F594B"/>
    <w:rsid w:val="00111148"/>
    <w:rsid w:val="0011547C"/>
    <w:rsid w:val="00124350"/>
    <w:rsid w:val="00135DF3"/>
    <w:rsid w:val="00142488"/>
    <w:rsid w:val="00150010"/>
    <w:rsid w:val="00152253"/>
    <w:rsid w:val="0015305A"/>
    <w:rsid w:val="00155AFA"/>
    <w:rsid w:val="001625D7"/>
    <w:rsid w:val="00170B7C"/>
    <w:rsid w:val="001736A6"/>
    <w:rsid w:val="00176A3F"/>
    <w:rsid w:val="001937F4"/>
    <w:rsid w:val="00197D58"/>
    <w:rsid w:val="001B3F69"/>
    <w:rsid w:val="001B6157"/>
    <w:rsid w:val="001C2959"/>
    <w:rsid w:val="001C405B"/>
    <w:rsid w:val="001C54F4"/>
    <w:rsid w:val="001C6719"/>
    <w:rsid w:val="001E0B31"/>
    <w:rsid w:val="001E197C"/>
    <w:rsid w:val="001F2776"/>
    <w:rsid w:val="001F2DE5"/>
    <w:rsid w:val="001F44E0"/>
    <w:rsid w:val="001F5CDD"/>
    <w:rsid w:val="00204C1A"/>
    <w:rsid w:val="00210A6F"/>
    <w:rsid w:val="00217922"/>
    <w:rsid w:val="002230D6"/>
    <w:rsid w:val="00224BF2"/>
    <w:rsid w:val="002333F8"/>
    <w:rsid w:val="00237B89"/>
    <w:rsid w:val="00243217"/>
    <w:rsid w:val="00244582"/>
    <w:rsid w:val="00262BE2"/>
    <w:rsid w:val="00266D4F"/>
    <w:rsid w:val="00267D13"/>
    <w:rsid w:val="0027123D"/>
    <w:rsid w:val="00275F2F"/>
    <w:rsid w:val="0028528D"/>
    <w:rsid w:val="002B12A0"/>
    <w:rsid w:val="002D425C"/>
    <w:rsid w:val="002F5520"/>
    <w:rsid w:val="003027BB"/>
    <w:rsid w:val="003055AC"/>
    <w:rsid w:val="00307FBE"/>
    <w:rsid w:val="00310178"/>
    <w:rsid w:val="00313353"/>
    <w:rsid w:val="00315B34"/>
    <w:rsid w:val="00323BAD"/>
    <w:rsid w:val="00324C92"/>
    <w:rsid w:val="00326BE7"/>
    <w:rsid w:val="00340275"/>
    <w:rsid w:val="00345AC3"/>
    <w:rsid w:val="00346EA2"/>
    <w:rsid w:val="00354495"/>
    <w:rsid w:val="00355A7C"/>
    <w:rsid w:val="00356DF8"/>
    <w:rsid w:val="00370057"/>
    <w:rsid w:val="0037723F"/>
    <w:rsid w:val="00384D70"/>
    <w:rsid w:val="003850B5"/>
    <w:rsid w:val="0039317F"/>
    <w:rsid w:val="003965D4"/>
    <w:rsid w:val="003A033A"/>
    <w:rsid w:val="003B1668"/>
    <w:rsid w:val="003B39A8"/>
    <w:rsid w:val="003B7B51"/>
    <w:rsid w:val="003C0041"/>
    <w:rsid w:val="003C05DE"/>
    <w:rsid w:val="003C347C"/>
    <w:rsid w:val="003F404B"/>
    <w:rsid w:val="00403D92"/>
    <w:rsid w:val="00404CB0"/>
    <w:rsid w:val="004053BE"/>
    <w:rsid w:val="00406BF8"/>
    <w:rsid w:val="0041047E"/>
    <w:rsid w:val="00410754"/>
    <w:rsid w:val="004150AE"/>
    <w:rsid w:val="00416982"/>
    <w:rsid w:val="00424513"/>
    <w:rsid w:val="00426C0F"/>
    <w:rsid w:val="00427A9D"/>
    <w:rsid w:val="00447BF7"/>
    <w:rsid w:val="004638D2"/>
    <w:rsid w:val="00467606"/>
    <w:rsid w:val="00483956"/>
    <w:rsid w:val="00485EF8"/>
    <w:rsid w:val="00492ADB"/>
    <w:rsid w:val="00494C56"/>
    <w:rsid w:val="004A49F5"/>
    <w:rsid w:val="004B25ED"/>
    <w:rsid w:val="004C75F8"/>
    <w:rsid w:val="004D0247"/>
    <w:rsid w:val="004D4E17"/>
    <w:rsid w:val="004E06BD"/>
    <w:rsid w:val="00500B5E"/>
    <w:rsid w:val="0050322D"/>
    <w:rsid w:val="0050628D"/>
    <w:rsid w:val="00515D40"/>
    <w:rsid w:val="005200FE"/>
    <w:rsid w:val="00521D34"/>
    <w:rsid w:val="0052691A"/>
    <w:rsid w:val="00537A46"/>
    <w:rsid w:val="0055486B"/>
    <w:rsid w:val="005601AF"/>
    <w:rsid w:val="00565B40"/>
    <w:rsid w:val="00567A8D"/>
    <w:rsid w:val="005753DB"/>
    <w:rsid w:val="00577EB9"/>
    <w:rsid w:val="005931E1"/>
    <w:rsid w:val="005A1A2E"/>
    <w:rsid w:val="005A42EA"/>
    <w:rsid w:val="005A71D0"/>
    <w:rsid w:val="005B1ADA"/>
    <w:rsid w:val="005B3574"/>
    <w:rsid w:val="005B7F0C"/>
    <w:rsid w:val="005C43D6"/>
    <w:rsid w:val="005C532B"/>
    <w:rsid w:val="005D2BE7"/>
    <w:rsid w:val="005E0A54"/>
    <w:rsid w:val="00603B1C"/>
    <w:rsid w:val="006133C9"/>
    <w:rsid w:val="00621655"/>
    <w:rsid w:val="00634A38"/>
    <w:rsid w:val="00643D88"/>
    <w:rsid w:val="00646FEB"/>
    <w:rsid w:val="00651E63"/>
    <w:rsid w:val="00654F10"/>
    <w:rsid w:val="00661A5A"/>
    <w:rsid w:val="00666D1B"/>
    <w:rsid w:val="0067255B"/>
    <w:rsid w:val="0067650A"/>
    <w:rsid w:val="00677DA3"/>
    <w:rsid w:val="0068416A"/>
    <w:rsid w:val="00686AB5"/>
    <w:rsid w:val="0069694E"/>
    <w:rsid w:val="00697808"/>
    <w:rsid w:val="006A5339"/>
    <w:rsid w:val="006B023A"/>
    <w:rsid w:val="006B3D34"/>
    <w:rsid w:val="006B73F9"/>
    <w:rsid w:val="006D3380"/>
    <w:rsid w:val="006D4E58"/>
    <w:rsid w:val="006E0FC8"/>
    <w:rsid w:val="006E669A"/>
    <w:rsid w:val="006F5FC9"/>
    <w:rsid w:val="006F6ED9"/>
    <w:rsid w:val="00713570"/>
    <w:rsid w:val="00713B05"/>
    <w:rsid w:val="0071482A"/>
    <w:rsid w:val="00714F37"/>
    <w:rsid w:val="0071688B"/>
    <w:rsid w:val="007274F1"/>
    <w:rsid w:val="0073008B"/>
    <w:rsid w:val="00731042"/>
    <w:rsid w:val="00742ADF"/>
    <w:rsid w:val="00744E84"/>
    <w:rsid w:val="00751663"/>
    <w:rsid w:val="0075755F"/>
    <w:rsid w:val="00761D0C"/>
    <w:rsid w:val="00784206"/>
    <w:rsid w:val="00790ABD"/>
    <w:rsid w:val="00792A95"/>
    <w:rsid w:val="007A296C"/>
    <w:rsid w:val="007B470F"/>
    <w:rsid w:val="007C5223"/>
    <w:rsid w:val="007C5C65"/>
    <w:rsid w:val="007D4504"/>
    <w:rsid w:val="007D70F3"/>
    <w:rsid w:val="007E3291"/>
    <w:rsid w:val="007E5F9C"/>
    <w:rsid w:val="007E744C"/>
    <w:rsid w:val="007F7469"/>
    <w:rsid w:val="008026C1"/>
    <w:rsid w:val="00806A1C"/>
    <w:rsid w:val="00812280"/>
    <w:rsid w:val="008156E2"/>
    <w:rsid w:val="00822113"/>
    <w:rsid w:val="008320C7"/>
    <w:rsid w:val="0084605F"/>
    <w:rsid w:val="00852460"/>
    <w:rsid w:val="008676C0"/>
    <w:rsid w:val="00873C81"/>
    <w:rsid w:val="00876DD6"/>
    <w:rsid w:val="008808EC"/>
    <w:rsid w:val="00880B3F"/>
    <w:rsid w:val="0089545C"/>
    <w:rsid w:val="008A1E5B"/>
    <w:rsid w:val="008A45E9"/>
    <w:rsid w:val="008B257B"/>
    <w:rsid w:val="008B328D"/>
    <w:rsid w:val="008C5333"/>
    <w:rsid w:val="008C7E59"/>
    <w:rsid w:val="008D0F73"/>
    <w:rsid w:val="008D67CD"/>
    <w:rsid w:val="008D7F33"/>
    <w:rsid w:val="008F319F"/>
    <w:rsid w:val="009004BC"/>
    <w:rsid w:val="0090607C"/>
    <w:rsid w:val="009071E5"/>
    <w:rsid w:val="00907DA0"/>
    <w:rsid w:val="00911095"/>
    <w:rsid w:val="00912804"/>
    <w:rsid w:val="00912917"/>
    <w:rsid w:val="00914866"/>
    <w:rsid w:val="00914BA3"/>
    <w:rsid w:val="009207D5"/>
    <w:rsid w:val="0092182F"/>
    <w:rsid w:val="009232B3"/>
    <w:rsid w:val="00923613"/>
    <w:rsid w:val="00923653"/>
    <w:rsid w:val="00924E12"/>
    <w:rsid w:val="00933B1C"/>
    <w:rsid w:val="009406BC"/>
    <w:rsid w:val="00940C51"/>
    <w:rsid w:val="0094137B"/>
    <w:rsid w:val="00944657"/>
    <w:rsid w:val="00944B52"/>
    <w:rsid w:val="00947169"/>
    <w:rsid w:val="00947E26"/>
    <w:rsid w:val="0095497D"/>
    <w:rsid w:val="00955962"/>
    <w:rsid w:val="009626AC"/>
    <w:rsid w:val="00966404"/>
    <w:rsid w:val="009678F0"/>
    <w:rsid w:val="00967BE1"/>
    <w:rsid w:val="00985B6B"/>
    <w:rsid w:val="009A26EC"/>
    <w:rsid w:val="009A27AF"/>
    <w:rsid w:val="009B0539"/>
    <w:rsid w:val="009B443B"/>
    <w:rsid w:val="009B5A95"/>
    <w:rsid w:val="009C04BB"/>
    <w:rsid w:val="009E65EA"/>
    <w:rsid w:val="009F3403"/>
    <w:rsid w:val="009F6223"/>
    <w:rsid w:val="00A00D65"/>
    <w:rsid w:val="00A05478"/>
    <w:rsid w:val="00A078EB"/>
    <w:rsid w:val="00A10FD7"/>
    <w:rsid w:val="00A21853"/>
    <w:rsid w:val="00A21A29"/>
    <w:rsid w:val="00A25E02"/>
    <w:rsid w:val="00A279B6"/>
    <w:rsid w:val="00A30A3D"/>
    <w:rsid w:val="00A44A06"/>
    <w:rsid w:val="00A455A0"/>
    <w:rsid w:val="00A45DA2"/>
    <w:rsid w:val="00A47537"/>
    <w:rsid w:val="00A562C4"/>
    <w:rsid w:val="00A5761C"/>
    <w:rsid w:val="00A57ADE"/>
    <w:rsid w:val="00A62968"/>
    <w:rsid w:val="00A632F8"/>
    <w:rsid w:val="00A66CF7"/>
    <w:rsid w:val="00A70D39"/>
    <w:rsid w:val="00A71C21"/>
    <w:rsid w:val="00A7217B"/>
    <w:rsid w:val="00A75E15"/>
    <w:rsid w:val="00A76813"/>
    <w:rsid w:val="00A83CD1"/>
    <w:rsid w:val="00A84612"/>
    <w:rsid w:val="00A95C56"/>
    <w:rsid w:val="00A96861"/>
    <w:rsid w:val="00A9690D"/>
    <w:rsid w:val="00A97401"/>
    <w:rsid w:val="00AA7E8D"/>
    <w:rsid w:val="00AB3064"/>
    <w:rsid w:val="00AB69AE"/>
    <w:rsid w:val="00AD11B6"/>
    <w:rsid w:val="00AD7CFA"/>
    <w:rsid w:val="00AF26F3"/>
    <w:rsid w:val="00AF398B"/>
    <w:rsid w:val="00AF6E41"/>
    <w:rsid w:val="00AF7A94"/>
    <w:rsid w:val="00B0649A"/>
    <w:rsid w:val="00B2357A"/>
    <w:rsid w:val="00B23626"/>
    <w:rsid w:val="00B24E60"/>
    <w:rsid w:val="00B34945"/>
    <w:rsid w:val="00B350D1"/>
    <w:rsid w:val="00B56FD0"/>
    <w:rsid w:val="00B71CBF"/>
    <w:rsid w:val="00B720AF"/>
    <w:rsid w:val="00B74946"/>
    <w:rsid w:val="00B7737D"/>
    <w:rsid w:val="00B87F10"/>
    <w:rsid w:val="00B926A0"/>
    <w:rsid w:val="00B94993"/>
    <w:rsid w:val="00B969C3"/>
    <w:rsid w:val="00B97FF8"/>
    <w:rsid w:val="00BB72BA"/>
    <w:rsid w:val="00BC3E5B"/>
    <w:rsid w:val="00BC435D"/>
    <w:rsid w:val="00BD6FA6"/>
    <w:rsid w:val="00BE109C"/>
    <w:rsid w:val="00BE6BFC"/>
    <w:rsid w:val="00BF24EB"/>
    <w:rsid w:val="00C06D77"/>
    <w:rsid w:val="00C11FA0"/>
    <w:rsid w:val="00C144D4"/>
    <w:rsid w:val="00C17B01"/>
    <w:rsid w:val="00C353C2"/>
    <w:rsid w:val="00C37D38"/>
    <w:rsid w:val="00C51789"/>
    <w:rsid w:val="00C518A2"/>
    <w:rsid w:val="00C6412C"/>
    <w:rsid w:val="00C73FFB"/>
    <w:rsid w:val="00C840A4"/>
    <w:rsid w:val="00C916C0"/>
    <w:rsid w:val="00CA316C"/>
    <w:rsid w:val="00CA6031"/>
    <w:rsid w:val="00CB3363"/>
    <w:rsid w:val="00CB3AFB"/>
    <w:rsid w:val="00CC42BE"/>
    <w:rsid w:val="00CC526D"/>
    <w:rsid w:val="00CD4789"/>
    <w:rsid w:val="00CE2FE1"/>
    <w:rsid w:val="00CE6720"/>
    <w:rsid w:val="00CE7CAE"/>
    <w:rsid w:val="00CE7F87"/>
    <w:rsid w:val="00CF4C25"/>
    <w:rsid w:val="00CF63A0"/>
    <w:rsid w:val="00CF63C5"/>
    <w:rsid w:val="00D138A2"/>
    <w:rsid w:val="00D142EF"/>
    <w:rsid w:val="00D214FE"/>
    <w:rsid w:val="00D230A4"/>
    <w:rsid w:val="00D265A2"/>
    <w:rsid w:val="00D56C6A"/>
    <w:rsid w:val="00D604AE"/>
    <w:rsid w:val="00D60EC5"/>
    <w:rsid w:val="00D73331"/>
    <w:rsid w:val="00D74325"/>
    <w:rsid w:val="00D769D1"/>
    <w:rsid w:val="00D8129F"/>
    <w:rsid w:val="00D8365F"/>
    <w:rsid w:val="00D868BF"/>
    <w:rsid w:val="00D9331F"/>
    <w:rsid w:val="00DA05DE"/>
    <w:rsid w:val="00DA3082"/>
    <w:rsid w:val="00DA36C2"/>
    <w:rsid w:val="00DA3E2C"/>
    <w:rsid w:val="00DA7A32"/>
    <w:rsid w:val="00DB5B38"/>
    <w:rsid w:val="00DB6F93"/>
    <w:rsid w:val="00DC4D30"/>
    <w:rsid w:val="00DC573B"/>
    <w:rsid w:val="00DC58B8"/>
    <w:rsid w:val="00DE0E60"/>
    <w:rsid w:val="00DF1D0B"/>
    <w:rsid w:val="00E07A14"/>
    <w:rsid w:val="00E11091"/>
    <w:rsid w:val="00E13275"/>
    <w:rsid w:val="00E154E8"/>
    <w:rsid w:val="00E1597F"/>
    <w:rsid w:val="00E23551"/>
    <w:rsid w:val="00E26021"/>
    <w:rsid w:val="00E40F86"/>
    <w:rsid w:val="00E44BBA"/>
    <w:rsid w:val="00E46A7C"/>
    <w:rsid w:val="00E64FC1"/>
    <w:rsid w:val="00E66F65"/>
    <w:rsid w:val="00E71856"/>
    <w:rsid w:val="00E72FF4"/>
    <w:rsid w:val="00E85DCE"/>
    <w:rsid w:val="00E876DA"/>
    <w:rsid w:val="00E92839"/>
    <w:rsid w:val="00E97339"/>
    <w:rsid w:val="00EA2529"/>
    <w:rsid w:val="00EB0BDC"/>
    <w:rsid w:val="00EB1943"/>
    <w:rsid w:val="00EB1DFF"/>
    <w:rsid w:val="00EB51CB"/>
    <w:rsid w:val="00EB5C73"/>
    <w:rsid w:val="00EE4B05"/>
    <w:rsid w:val="00EF0F5A"/>
    <w:rsid w:val="00F44279"/>
    <w:rsid w:val="00F45364"/>
    <w:rsid w:val="00F64094"/>
    <w:rsid w:val="00F77ABD"/>
    <w:rsid w:val="00F81014"/>
    <w:rsid w:val="00F84B84"/>
    <w:rsid w:val="00F84EB4"/>
    <w:rsid w:val="00F879F3"/>
    <w:rsid w:val="00F9610B"/>
    <w:rsid w:val="00F974F9"/>
    <w:rsid w:val="00FA0934"/>
    <w:rsid w:val="00FA12CD"/>
    <w:rsid w:val="00FA3AD7"/>
    <w:rsid w:val="00FA76A9"/>
    <w:rsid w:val="00FB2F5A"/>
    <w:rsid w:val="00FB72A6"/>
    <w:rsid w:val="00FC3886"/>
    <w:rsid w:val="00FC7F22"/>
    <w:rsid w:val="00FD6EE6"/>
    <w:rsid w:val="00FD719C"/>
    <w:rsid w:val="00FE0F3F"/>
    <w:rsid w:val="00FE7CEB"/>
    <w:rsid w:val="00FF6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semiHidden/>
    <w:unhideWhenUsed/>
    <w:qFormat/>
    <w:rsid w:val="00FC3886"/>
    <w:pPr>
      <w:numPr>
        <w:ilvl w:val="3"/>
      </w:numPr>
      <w:outlineLvl w:val="3"/>
    </w:pPr>
    <w:rPr>
      <w:sz w:val="24"/>
    </w:rPr>
  </w:style>
  <w:style w:type="paragraph" w:styleId="5">
    <w:name w:val="heading 5"/>
    <w:basedOn w:val="4"/>
    <w:next w:val="a"/>
    <w:link w:val="5Char"/>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iPriority w:val="99"/>
    <w:semiHidden/>
    <w:unhideWhenUsed/>
    <w:rsid w:val="00D142EF"/>
    <w:rPr>
      <w:sz w:val="16"/>
      <w:szCs w:val="16"/>
    </w:rPr>
  </w:style>
  <w:style w:type="paragraph" w:styleId="CommentText">
    <w:name w:val="annotation text"/>
    <w:basedOn w:val="Normal"/>
    <w:link w:val="CommentTextChar"/>
    <w:uiPriority w:val="99"/>
    <w:semiHidden/>
    <w:unhideWhenUsed/>
    <w:rsid w:val="00D142EF"/>
  </w:style>
  <w:style w:type="character" w:customStyle="1" w:styleId="CommentTextChar">
    <w:name w:val="Comment Text Char"/>
    <w:basedOn w:val="DefaultParagraphFont"/>
    <w:link w:val="CommentText"/>
    <w:uiPriority w:val="99"/>
    <w:semiHidden/>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552232520">
      <w:bodyDiv w:val="1"/>
      <w:marLeft w:val="0"/>
      <w:marRight w:val="0"/>
      <w:marTop w:val="0"/>
      <w:marBottom w:val="0"/>
      <w:divBdr>
        <w:top w:val="none" w:sz="0" w:space="0" w:color="auto"/>
        <w:left w:val="none" w:sz="0" w:space="0" w:color="auto"/>
        <w:bottom w:val="none" w:sz="0" w:space="0" w:color="auto"/>
        <w:right w:val="none" w:sz="0" w:space="0" w:color="auto"/>
      </w:divBdr>
    </w:div>
    <w:div w:id="712658691">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etf.org/mail-archive/web/tls/current/msg12362.html"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3</Pages>
  <Words>1065</Words>
  <Characters>6075</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Minpeng4</cp:lastModifiedBy>
  <cp:revision>25</cp:revision>
  <dcterms:created xsi:type="dcterms:W3CDTF">2016-12-20T09:19:00Z</dcterms:created>
  <dcterms:modified xsi:type="dcterms:W3CDTF">2017-03-20T12:02:00Z</dcterms:modified>
</cp:coreProperties>
</file>